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C99C1F2" w:rsidR="00152F54" w:rsidRDefault="00152F54" w:rsidP="00E70E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</w:t>
      </w:r>
      <w:r w:rsidR="00E70EF0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A5C33">
        <w:rPr>
          <w:b/>
          <w:i/>
          <w:noProof/>
          <w:sz w:val="28"/>
        </w:rPr>
        <w:t>R2-1818346</w:t>
      </w:r>
      <w:bookmarkStart w:id="2" w:name="_GoBack"/>
      <w:bookmarkEnd w:id="2"/>
    </w:p>
    <w:p w14:paraId="17C53F39" w14:textId="2120495B" w:rsidR="00152F54" w:rsidRDefault="00E70EF0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52F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52F54">
        <w:rPr>
          <w:b/>
          <w:noProof/>
          <w:sz w:val="24"/>
        </w:rPr>
        <w:t>,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</w:t>
      </w:r>
      <w:r>
        <w:rPr>
          <w:b/>
          <w:noProof/>
          <w:sz w:val="24"/>
        </w:rPr>
        <w:t>12</w:t>
      </w:r>
      <w:r w:rsidR="00152F54">
        <w:rPr>
          <w:b/>
          <w:noProof/>
          <w:sz w:val="24"/>
        </w:rPr>
        <w:t xml:space="preserve"> to 2018-1</w:t>
      </w:r>
      <w:r>
        <w:rPr>
          <w:b/>
          <w:noProof/>
          <w:sz w:val="24"/>
        </w:rPr>
        <w:t>1</w:t>
      </w:r>
      <w:r w:rsidR="00152F54">
        <w:rPr>
          <w:b/>
          <w:noProof/>
          <w:sz w:val="24"/>
        </w:rPr>
        <w:t>-1</w:t>
      </w:r>
      <w:r>
        <w:rPr>
          <w:b/>
          <w:noProof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E70E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E70E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E70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E70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E70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E70EF0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E70E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E70EF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E70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DBCEAF6" w:rsidR="00152F54" w:rsidRDefault="007A5C33" w:rsidP="00E70EF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0756</w:t>
            </w:r>
          </w:p>
        </w:tc>
        <w:tc>
          <w:tcPr>
            <w:tcW w:w="709" w:type="dxa"/>
          </w:tcPr>
          <w:p w14:paraId="430CF6F8" w14:textId="77777777" w:rsidR="00152F54" w:rsidRDefault="00152F54" w:rsidP="00E70E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E70E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E70E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E70EF0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E70E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E70EF0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E70E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E70E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E70EF0">
        <w:tc>
          <w:tcPr>
            <w:tcW w:w="9641" w:type="dxa"/>
            <w:gridSpan w:val="9"/>
          </w:tcPr>
          <w:p w14:paraId="0AEA8BBD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E70EF0">
        <w:tc>
          <w:tcPr>
            <w:tcW w:w="2835" w:type="dxa"/>
          </w:tcPr>
          <w:p w14:paraId="788B2300" w14:textId="77777777" w:rsidR="00152F54" w:rsidRDefault="00152F54" w:rsidP="00E70E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E70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E70E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5E8EEF74" w:rsidR="00152F54" w:rsidRDefault="00E70EF0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E70E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C852AEF" w:rsidR="00152F54" w:rsidRDefault="00E70EF0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E70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E70EF0">
        <w:tc>
          <w:tcPr>
            <w:tcW w:w="9641" w:type="dxa"/>
            <w:gridSpan w:val="11"/>
          </w:tcPr>
          <w:p w14:paraId="2BAB6120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E70E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E70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FB6B3D7" w:rsidR="00152F54" w:rsidRDefault="00E70EF0" w:rsidP="00362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RRM measurement related parameters upon state transitions</w:t>
            </w:r>
          </w:p>
        </w:tc>
      </w:tr>
      <w:tr w:rsidR="00152F54" w14:paraId="14C8E44A" w14:textId="77777777" w:rsidTr="00E70EF0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E70EF0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E70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E70EF0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E70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E70EF0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E70EF0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E70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E70EF0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E70E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E70E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57C8D9B5" w:rsidR="00152F54" w:rsidRDefault="00E70EF0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2108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52F54" w14:paraId="22450BAC" w14:textId="77777777" w:rsidTr="00E70EF0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E70E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E70E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EAADDDB" w:rsidR="00152F54" w:rsidRDefault="00E70EF0" w:rsidP="00E70E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E70E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E70E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31BDA36" w:rsidR="00152F54" w:rsidRDefault="00152F54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0EF0">
              <w:rPr>
                <w:noProof/>
              </w:rPr>
              <w:t>15</w:t>
            </w:r>
          </w:p>
        </w:tc>
      </w:tr>
      <w:tr w:rsidR="00152F54" w14:paraId="529093F2" w14:textId="77777777" w:rsidTr="00E70E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E70E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E70E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E70E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E70EF0">
        <w:tc>
          <w:tcPr>
            <w:tcW w:w="1843" w:type="dxa"/>
          </w:tcPr>
          <w:p w14:paraId="0F888B20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E70E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367B1372" w:rsidR="00152F54" w:rsidRDefault="00E70EF0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as to whether the UE keeps or discards the measurement related parameters that it has obtained in one state while entering a different state.</w:t>
            </w:r>
          </w:p>
        </w:tc>
      </w:tr>
      <w:tr w:rsidR="00152F54" w14:paraId="02024DCB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35A5B0" w14:textId="77777777" w:rsidR="00152F54" w:rsidRDefault="00E70EF0" w:rsidP="00E70EF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>It is explicitly</w:t>
            </w:r>
            <w:r w:rsidR="00B87426">
              <w:rPr>
                <w:noProof/>
              </w:rPr>
              <w:t xml:space="preserve"> captured that the UE shall </w:t>
            </w:r>
            <w:r w:rsidR="00B87426" w:rsidRPr="00F10C07">
              <w:t>delete the configurations related to cell quality derivation and other measurement related parameters upon state transition</w:t>
            </w:r>
            <w:r w:rsidR="00B87426" w:rsidRPr="00F10C07">
              <w:rPr>
                <w:rFonts w:cs="Arial"/>
              </w:rPr>
              <w:t>.</w:t>
            </w:r>
          </w:p>
          <w:p w14:paraId="45B86478" w14:textId="0A811660" w:rsidR="00B87426" w:rsidRDefault="00B87426" w:rsidP="00E70E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441C25" w14:textId="3351601D" w:rsidR="00FF334E" w:rsidRPr="00FF334E" w:rsidRDefault="00FF334E" w:rsidP="00E70E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F334E">
              <w:rPr>
                <w:b/>
                <w:noProof/>
              </w:rPr>
              <w:t>Impact analysis</w:t>
            </w:r>
          </w:p>
          <w:p w14:paraId="53E0F5D3" w14:textId="7FF420E7" w:rsidR="00FF334E" w:rsidRPr="00FF334E" w:rsidRDefault="00FF334E" w:rsidP="00E70E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FF334E">
              <w:rPr>
                <w:b/>
                <w:noProof/>
              </w:rPr>
              <w:t>Impacted functionality</w:t>
            </w:r>
          </w:p>
          <w:p w14:paraId="539F2A87" w14:textId="418D5049" w:rsidR="00FF334E" w:rsidRDefault="006C6A3D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measurements</w:t>
            </w:r>
          </w:p>
          <w:p w14:paraId="5DEE7BBD" w14:textId="77777777" w:rsidR="00FF334E" w:rsidRDefault="00FF334E" w:rsidP="00E70E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701798" w14:textId="6CC2DC0F" w:rsidR="00B87426" w:rsidRPr="001B1A99" w:rsidRDefault="00B87426" w:rsidP="00E70EF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1B1A99">
              <w:rPr>
                <w:b/>
                <w:noProof/>
              </w:rPr>
              <w:t>Inter-operability</w:t>
            </w:r>
            <w:r w:rsidR="00FF334E">
              <w:rPr>
                <w:b/>
                <w:noProof/>
              </w:rPr>
              <w:t xml:space="preserve"> analysis</w:t>
            </w:r>
          </w:p>
          <w:p w14:paraId="0138ABE2" w14:textId="76D79486" w:rsidR="00B87426" w:rsidRDefault="00B87426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implents this change and the network does not, network might still assume that the UE can reuse the measurement parameters while the UE has already reset them.</w:t>
            </w:r>
          </w:p>
          <w:p w14:paraId="23A7796B" w14:textId="77777777" w:rsidR="001B1A99" w:rsidRDefault="001B1A99" w:rsidP="00E70E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3109C172" w:rsidR="00B87426" w:rsidRDefault="00B87426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network implents this change and the UE does not, </w:t>
            </w:r>
            <w:r w:rsidR="000A4F98">
              <w:rPr>
                <w:noProof/>
              </w:rPr>
              <w:t>no impact</w:t>
            </w:r>
            <w:r w:rsidR="0012104B">
              <w:rPr>
                <w:noProof/>
              </w:rPr>
              <w:t>.</w:t>
            </w:r>
          </w:p>
        </w:tc>
      </w:tr>
      <w:tr w:rsidR="00152F54" w14:paraId="1286EC87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E70E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2F30E7AF" w:rsidR="00152F54" w:rsidRDefault="00C44695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whether the UE still has measurement parameters from one state after the state transition or not.</w:t>
            </w:r>
          </w:p>
        </w:tc>
      </w:tr>
      <w:tr w:rsidR="00152F54" w14:paraId="7FF4C6F7" w14:textId="77777777" w:rsidTr="00E70EF0">
        <w:tc>
          <w:tcPr>
            <w:tcW w:w="2268" w:type="dxa"/>
            <w:gridSpan w:val="2"/>
          </w:tcPr>
          <w:p w14:paraId="4DAA9FE2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E70EF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15F1797E" w:rsidR="00152F54" w:rsidRDefault="00893FF6" w:rsidP="00E70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5.3.3.4, </w:t>
            </w:r>
            <w:r w:rsidR="00463ED5">
              <w:rPr>
                <w:noProof/>
              </w:rPr>
              <w:t>5.3.11, 5.3.13.4</w:t>
            </w:r>
          </w:p>
        </w:tc>
      </w:tr>
      <w:tr w:rsidR="00152F54" w14:paraId="2F3911C5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E70E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E70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E70E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0234E0AC" w:rsidR="00152F54" w:rsidRDefault="00C44695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E70E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E70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53FEBA2D" w:rsidR="00152F54" w:rsidRDefault="00C44695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E70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E70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6E39240A" w:rsidR="00152F54" w:rsidRDefault="00C44695" w:rsidP="00E70E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E70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E70E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E70EF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E70E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E70EF0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E70EF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E70E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E70E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F41EE" w14:textId="19320E73" w:rsidR="00893FF6" w:rsidRPr="00893FF6" w:rsidRDefault="00893FF6" w:rsidP="00893FF6">
      <w:pPr>
        <w:pStyle w:val="NormalWeb"/>
        <w:rPr>
          <w:color w:val="FF0000"/>
        </w:rPr>
      </w:pPr>
      <w:bookmarkStart w:id="3" w:name="_Toc524434278"/>
      <w:bookmarkEnd w:id="0"/>
      <w:bookmarkEnd w:id="1"/>
      <w:r w:rsidRPr="00893FF6">
        <w:rPr>
          <w:color w:val="FF0000"/>
        </w:rPr>
        <w:lastRenderedPageBreak/>
        <w:t>***************** start of first changes**********************</w:t>
      </w:r>
    </w:p>
    <w:p w14:paraId="46E02282" w14:textId="34962B13" w:rsidR="00C37E65" w:rsidRPr="001623CA" w:rsidRDefault="00C37E65" w:rsidP="000A4EC8">
      <w:pPr>
        <w:pStyle w:val="Heading4"/>
      </w:pPr>
      <w:r w:rsidRPr="001623CA">
        <w:t>5.3.3.4</w:t>
      </w:r>
      <w:r w:rsidRPr="001623CA">
        <w:tab/>
        <w:t xml:space="preserve">Reception of the </w:t>
      </w:r>
      <w:proofErr w:type="spellStart"/>
      <w:r w:rsidRPr="000A582D">
        <w:rPr>
          <w:i/>
        </w:rPr>
        <w:t>RRCSetup</w:t>
      </w:r>
      <w:proofErr w:type="spellEnd"/>
      <w:r w:rsidRPr="001623CA">
        <w:t xml:space="preserve"> by the UE</w:t>
      </w:r>
      <w:bookmarkEnd w:id="3"/>
    </w:p>
    <w:p w14:paraId="1F98B390" w14:textId="77777777" w:rsidR="00C37E65" w:rsidRPr="001623CA" w:rsidRDefault="00C37E65" w:rsidP="004008F9">
      <w:r w:rsidRPr="001623CA">
        <w:t xml:space="preserve">The UE shall perform the following actions upon reception of the </w:t>
      </w:r>
      <w:r w:rsidRPr="000A582D">
        <w:rPr>
          <w:i/>
        </w:rPr>
        <w:t>RRCSetup</w:t>
      </w:r>
      <w:r w:rsidRPr="001623CA">
        <w:t>:</w:t>
      </w:r>
    </w:p>
    <w:p w14:paraId="402D6917" w14:textId="77777777" w:rsidR="00C37E65" w:rsidRPr="001623CA" w:rsidRDefault="00C37E65" w:rsidP="004008F9">
      <w:pPr>
        <w:pStyle w:val="B1"/>
      </w:pPr>
      <w:r w:rsidRPr="001623CA">
        <w:rPr>
          <w:rFonts w:eastAsia="Batang"/>
        </w:rPr>
        <w:t>1&gt;</w:t>
      </w:r>
      <w:r w:rsidRPr="001623CA">
        <w:rPr>
          <w:rFonts w:eastAsia="Batang"/>
        </w:rPr>
        <w:tab/>
      </w:r>
      <w:r w:rsidRPr="001623CA">
        <w:t xml:space="preserve">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0A582D">
        <w:rPr>
          <w:i/>
        </w:rPr>
        <w:t>RRCReestablishmentRequest</w:t>
      </w:r>
      <w:r w:rsidRPr="001623CA">
        <w:t xml:space="preserve">; or </w:t>
      </w:r>
    </w:p>
    <w:p w14:paraId="29255FAA" w14:textId="77777777" w:rsidR="00C37E65" w:rsidRPr="001623CA" w:rsidRDefault="00C37E65" w:rsidP="004008F9">
      <w:pPr>
        <w:pStyle w:val="B1"/>
      </w:pPr>
      <w:r w:rsidRPr="001623CA">
        <w:rPr>
          <w:rFonts w:eastAsia="Batang"/>
        </w:rPr>
        <w:t>1&gt;</w:t>
      </w:r>
      <w:r w:rsidRPr="001623CA">
        <w:rPr>
          <w:rFonts w:eastAsia="Batang"/>
        </w:rPr>
        <w:tab/>
      </w:r>
      <w:r w:rsidRPr="001623CA">
        <w:t xml:space="preserve">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</w:t>
      </w:r>
      <w:r w:rsidRPr="0021614C">
        <w:rPr>
          <w:i/>
        </w:rPr>
        <w:t>RRCResumeRequest1</w:t>
      </w:r>
      <w:r w:rsidRPr="001623CA">
        <w:t xml:space="preserve">: </w:t>
      </w:r>
    </w:p>
    <w:p w14:paraId="19D3BB1A" w14:textId="67986044" w:rsidR="00C37E65" w:rsidRPr="001623CA" w:rsidRDefault="00C37E65" w:rsidP="004008F9">
      <w:pPr>
        <w:pStyle w:val="B2"/>
      </w:pPr>
      <w:r w:rsidRPr="001623CA">
        <w:rPr>
          <w:rFonts w:eastAsia="Batang"/>
        </w:rPr>
        <w:t xml:space="preserve">2&gt; </w:t>
      </w:r>
      <w:r w:rsidRPr="001623CA">
        <w:t xml:space="preserve">discard the stored UE AS context, </w:t>
      </w:r>
      <w:r w:rsidRPr="00CF20F1">
        <w:rPr>
          <w:i/>
        </w:rPr>
        <w:t>fullI-RNTI</w:t>
      </w:r>
      <w:r w:rsidRPr="001623CA">
        <w:t xml:space="preserve"> and </w:t>
      </w:r>
      <w:r w:rsidRPr="00CF20F1">
        <w:rPr>
          <w:i/>
        </w:rPr>
        <w:t>shortI-RNTI</w:t>
      </w:r>
      <w:r w:rsidRPr="001623CA">
        <w:t>;</w:t>
      </w:r>
    </w:p>
    <w:p w14:paraId="6ABD8CB7" w14:textId="566DE66A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indicate to upper layers fallback of the RRC connection;</w:t>
      </w:r>
    </w:p>
    <w:p w14:paraId="04CC3222" w14:textId="77777777" w:rsidR="00C37E65" w:rsidRPr="001623CA" w:rsidRDefault="00C37E65" w:rsidP="004008F9">
      <w:pPr>
        <w:pStyle w:val="B1"/>
        <w:rPr>
          <w:rFonts w:eastAsia="Batang"/>
        </w:rPr>
      </w:pPr>
      <w:r w:rsidRPr="001623CA">
        <w:rPr>
          <w:rFonts w:eastAsia="Batang"/>
        </w:rPr>
        <w:t xml:space="preserve">1&gt; perform the cell group configuration procedure in accordance with the received </w:t>
      </w:r>
      <w:r w:rsidRPr="000A582D">
        <w:rPr>
          <w:rFonts w:eastAsia="Batang"/>
          <w:i/>
        </w:rPr>
        <w:t>masterCellGroup</w:t>
      </w:r>
      <w:r w:rsidRPr="001623CA">
        <w:rPr>
          <w:rFonts w:eastAsia="Batang"/>
        </w:rPr>
        <w:t xml:space="preserve"> and as specified in 5.3.5.5;</w:t>
      </w:r>
    </w:p>
    <w:p w14:paraId="28ABFA2D" w14:textId="77777777" w:rsidR="00C37E65" w:rsidRPr="001623CA" w:rsidRDefault="00C37E65" w:rsidP="004008F9">
      <w:pPr>
        <w:pStyle w:val="B1"/>
        <w:rPr>
          <w:rFonts w:eastAsia="Batang"/>
        </w:rPr>
      </w:pPr>
      <w:r w:rsidRPr="001623CA">
        <w:rPr>
          <w:rFonts w:eastAsia="Batang"/>
        </w:rPr>
        <w:t>1&gt;</w:t>
      </w:r>
      <w:r w:rsidRPr="001623CA">
        <w:rPr>
          <w:rFonts w:eastAsia="Batang"/>
        </w:rPr>
        <w:tab/>
        <w:t xml:space="preserve">perform the radio bearer configuration procedure in accordance with the received </w:t>
      </w:r>
      <w:r w:rsidRPr="000A582D">
        <w:rPr>
          <w:rFonts w:eastAsia="Batang"/>
          <w:i/>
        </w:rPr>
        <w:t>radioBearerConfig</w:t>
      </w:r>
      <w:r w:rsidRPr="001623CA">
        <w:rPr>
          <w:rFonts w:eastAsia="Batang"/>
        </w:rPr>
        <w:t xml:space="preserve"> and as specified in 5.3.5.6;</w:t>
      </w:r>
    </w:p>
    <w:p w14:paraId="68A9502F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r w:rsidRPr="000A582D">
        <w:rPr>
          <w:i/>
        </w:rPr>
        <w:t>cellReselectionPriorities</w:t>
      </w:r>
      <w:r w:rsidRPr="001623CA">
        <w:t xml:space="preserve"> or inherited from another RAT;</w:t>
      </w:r>
    </w:p>
    <w:p w14:paraId="665393FE" w14:textId="0C3ACBD0" w:rsidR="007B0369" w:rsidRDefault="007B0369" w:rsidP="004008F9">
      <w:pPr>
        <w:pStyle w:val="B1"/>
        <w:rPr>
          <w:ins w:id="4" w:author="Ericsson" w:date="2018-10-23T14:47:00Z"/>
        </w:rPr>
      </w:pPr>
      <w:ins w:id="5" w:author="Ericsson" w:date="2018-10-23T14:47:00Z">
        <w:r w:rsidRPr="007B0369">
          <w:t>1&gt;</w:t>
        </w:r>
        <w:r w:rsidRPr="007B0369">
          <w:tab/>
          <w:t xml:space="preserve">if stored, discard the </w:t>
        </w:r>
      </w:ins>
      <w:ins w:id="6" w:author="Ericsson" w:date="2018-10-31T07:43:00Z">
        <w:r w:rsidR="00116FB7">
          <w:t>RRM measurement related parameters</w:t>
        </w:r>
      </w:ins>
      <w:ins w:id="7" w:author="Ericsson" w:date="2018-10-23T14:47:00Z">
        <w:r w:rsidRPr="007B0369">
          <w:t xml:space="preserve"> acquired in system information;</w:t>
        </w:r>
      </w:ins>
    </w:p>
    <w:p w14:paraId="427611FC" w14:textId="21FC479A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T300</w:t>
      </w:r>
      <w:r w:rsidRPr="001623CA">
        <w:t xml:space="preserve">, </w:t>
      </w:r>
      <w:r w:rsidRPr="00213C66">
        <w:t>T301</w:t>
      </w:r>
      <w:r w:rsidRPr="001623CA">
        <w:t xml:space="preserve"> or </w:t>
      </w:r>
      <w:r w:rsidRPr="00213C66">
        <w:t>T319</w:t>
      </w:r>
      <w:r w:rsidRPr="001623CA">
        <w:t xml:space="preserve"> if running;</w:t>
      </w:r>
    </w:p>
    <w:p w14:paraId="469CD480" w14:textId="77777777" w:rsidR="00C37E65" w:rsidRPr="001623CA" w:rsidRDefault="00C37E65" w:rsidP="004008F9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0991182E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stop timer </w:t>
      </w:r>
      <w:r w:rsidRPr="00CF20F1">
        <w:t>T320</w:t>
      </w:r>
      <w:r w:rsidRPr="001623CA">
        <w:t>, if running;</w:t>
      </w:r>
    </w:p>
    <w:p w14:paraId="1E5962D9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21614C">
        <w:rPr>
          <w:i/>
        </w:rPr>
        <w:t>RRCResumeRequest</w:t>
      </w:r>
      <w:r w:rsidRPr="001623CA">
        <w:t xml:space="preserve"> or </w:t>
      </w:r>
      <w:r w:rsidRPr="0021614C">
        <w:rPr>
          <w:i/>
        </w:rPr>
        <w:t>RRCSetupRequest</w:t>
      </w:r>
      <w:r w:rsidRPr="001623CA">
        <w:t>:</w:t>
      </w:r>
    </w:p>
    <w:p w14:paraId="6631D2E8" w14:textId="512D4879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enter RRC_CONNECTED;</w:t>
      </w:r>
    </w:p>
    <w:p w14:paraId="2074F157" w14:textId="51422D3C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stop the cell re-selection procedure;</w:t>
      </w:r>
    </w:p>
    <w:p w14:paraId="66F390C3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>consider the current cell to be the PCell;</w:t>
      </w:r>
    </w:p>
    <w:p w14:paraId="29058526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set the content of </w:t>
      </w:r>
      <w:r w:rsidRPr="00813352">
        <w:rPr>
          <w:i/>
        </w:rPr>
        <w:t>RRCSetupComplete</w:t>
      </w:r>
      <w:r w:rsidRPr="001623CA">
        <w:t xml:space="preserve"> message as follows:</w:t>
      </w:r>
    </w:p>
    <w:p w14:paraId="42EA3645" w14:textId="16912B4F" w:rsidR="00C37E65" w:rsidRPr="001623CA" w:rsidRDefault="00C37E65" w:rsidP="004008F9">
      <w:pPr>
        <w:pStyle w:val="B2"/>
      </w:pPr>
      <w:r w:rsidRPr="001623CA">
        <w:t>2&gt;</w:t>
      </w:r>
      <w:r w:rsidR="00BD59CB" w:rsidRPr="001623CA">
        <w:t xml:space="preserve"> </w:t>
      </w:r>
      <w:r w:rsidRPr="001623CA">
        <w:t xml:space="preserve">if upper layers provide an </w:t>
      </w:r>
      <w:r w:rsidRPr="000A582D">
        <w:rPr>
          <w:i/>
        </w:rPr>
        <w:t>5G-S-TMSI</w:t>
      </w:r>
      <w:r w:rsidRPr="001623CA">
        <w:t>:</w:t>
      </w:r>
    </w:p>
    <w:p w14:paraId="2E30DE7E" w14:textId="77777777" w:rsidR="00C37E65" w:rsidRPr="001623CA" w:rsidRDefault="00C37E65" w:rsidP="004008F9">
      <w:pPr>
        <w:pStyle w:val="B3"/>
      </w:pPr>
      <w:r w:rsidRPr="001623CA">
        <w:t xml:space="preserve">3&gt; if the </w:t>
      </w:r>
      <w:r w:rsidRPr="000A582D">
        <w:rPr>
          <w:i/>
        </w:rPr>
        <w:t>RRCSetup</w:t>
      </w:r>
      <w:r w:rsidRPr="001623CA">
        <w:t xml:space="preserve"> is received in response to an </w:t>
      </w:r>
      <w:r w:rsidRPr="0021614C">
        <w:rPr>
          <w:i/>
        </w:rPr>
        <w:t>RRCSetupRequest</w:t>
      </w:r>
      <w:r w:rsidRPr="001623CA">
        <w:t>:</w:t>
      </w:r>
    </w:p>
    <w:p w14:paraId="23D4510E" w14:textId="383F6E33" w:rsidR="00C37E65" w:rsidRPr="001623CA" w:rsidRDefault="00C37E65" w:rsidP="004008F9">
      <w:pPr>
        <w:pStyle w:val="B4"/>
      </w:pPr>
      <w:r w:rsidRPr="001623CA">
        <w:t>4&gt;</w:t>
      </w:r>
      <w:r w:rsidR="00BD59CB" w:rsidRPr="001623CA">
        <w:t xml:space="preserve">  </w:t>
      </w:r>
      <w:r w:rsidRPr="001623CA">
        <w:t>set the</w:t>
      </w:r>
      <w:r w:rsidR="00BD59CB" w:rsidRPr="001623CA">
        <w:t xml:space="preserve"> </w:t>
      </w:r>
      <w:r w:rsidRPr="000A582D">
        <w:rPr>
          <w:i/>
        </w:rPr>
        <w:t>ng-5G-S-TMSI-Value</w:t>
      </w:r>
      <w:r w:rsidRPr="001623CA">
        <w:t xml:space="preserve"> to </w:t>
      </w:r>
      <w:r w:rsidRPr="000A582D">
        <w:rPr>
          <w:i/>
        </w:rPr>
        <w:t>ng-5G-S-TMSI-Part2</w:t>
      </w:r>
      <w:r w:rsidRPr="001623CA">
        <w:t>;</w:t>
      </w:r>
    </w:p>
    <w:p w14:paraId="2336524A" w14:textId="77777777" w:rsidR="00C37E65" w:rsidRPr="001623CA" w:rsidRDefault="00C37E65" w:rsidP="004008F9">
      <w:pPr>
        <w:pStyle w:val="B3"/>
      </w:pPr>
      <w:r w:rsidRPr="001623CA">
        <w:t>3&gt; else:</w:t>
      </w:r>
    </w:p>
    <w:p w14:paraId="75FFB04E" w14:textId="11D974A6" w:rsidR="00C37E65" w:rsidRPr="001623CA" w:rsidRDefault="00C37E65" w:rsidP="004008F9">
      <w:pPr>
        <w:pStyle w:val="B4"/>
      </w:pPr>
      <w:r w:rsidRPr="001623CA">
        <w:t>4&gt;</w:t>
      </w:r>
      <w:r w:rsidR="00BD59CB" w:rsidRPr="001623CA">
        <w:t xml:space="preserve">  </w:t>
      </w:r>
      <w:r w:rsidRPr="001623CA">
        <w:t>set the</w:t>
      </w:r>
      <w:r w:rsidR="00BD59CB" w:rsidRPr="001623CA">
        <w:t xml:space="preserve"> </w:t>
      </w:r>
      <w:r w:rsidRPr="000A582D">
        <w:rPr>
          <w:i/>
        </w:rPr>
        <w:t xml:space="preserve">ng-5G-S-TMSI-Value </w:t>
      </w:r>
      <w:r w:rsidRPr="001623CA">
        <w:t xml:space="preserve">to </w:t>
      </w:r>
      <w:r w:rsidRPr="000A582D">
        <w:rPr>
          <w:i/>
        </w:rPr>
        <w:t>ng-5G-S-TMSI</w:t>
      </w:r>
      <w:r w:rsidRPr="001623CA">
        <w:t>;</w:t>
      </w:r>
    </w:p>
    <w:p w14:paraId="6D1B8EDA" w14:textId="5B44303C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 xml:space="preserve">set the </w:t>
      </w:r>
      <w:r w:rsidRPr="000A582D">
        <w:rPr>
          <w:i/>
        </w:rPr>
        <w:t>selectedPLMN-Identity</w:t>
      </w:r>
      <w:r w:rsidRPr="001623CA">
        <w:t xml:space="preserve"> to the PLMN selected by upper layers (TS 24.501 [23]) from the PLMN(s) included in the </w:t>
      </w:r>
      <w:r w:rsidRPr="000A582D">
        <w:rPr>
          <w:i/>
        </w:rPr>
        <w:t>plmn-IdentityList</w:t>
      </w:r>
      <w:r w:rsidRPr="001623CA">
        <w:t xml:space="preserve"> in </w:t>
      </w:r>
      <w:r w:rsidRPr="000A582D">
        <w:rPr>
          <w:i/>
        </w:rPr>
        <w:t>SIB1</w:t>
      </w:r>
      <w:r w:rsidRPr="001623CA">
        <w:t>;</w:t>
      </w:r>
    </w:p>
    <w:p w14:paraId="55443E66" w14:textId="14973A33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 xml:space="preserve">if the </w:t>
      </w:r>
      <w:r w:rsidRPr="000A582D">
        <w:rPr>
          <w:i/>
        </w:rPr>
        <w:t>masterCellGroup</w:t>
      </w:r>
      <w:r w:rsidRPr="001623CA">
        <w:t xml:space="preserve"> contains the </w:t>
      </w:r>
      <w:r w:rsidRPr="000A582D">
        <w:rPr>
          <w:i/>
        </w:rPr>
        <w:t>reportUplinkTxDirectCurrent</w:t>
      </w:r>
      <w:r w:rsidRPr="001623CA">
        <w:t>:</w:t>
      </w:r>
    </w:p>
    <w:p w14:paraId="361ABCFA" w14:textId="77777777" w:rsidR="00C37E65" w:rsidRPr="001623CA" w:rsidRDefault="00C37E65" w:rsidP="004008F9">
      <w:pPr>
        <w:pStyle w:val="B3"/>
      </w:pPr>
      <w:r w:rsidRPr="001623CA">
        <w:t xml:space="preserve">3&gt; include the </w:t>
      </w:r>
      <w:r w:rsidRPr="000A582D">
        <w:rPr>
          <w:i/>
        </w:rPr>
        <w:t>uplinkTxDirectCurrentList</w:t>
      </w:r>
      <w:r w:rsidRPr="001623CA">
        <w:t xml:space="preserve">; </w:t>
      </w:r>
    </w:p>
    <w:p w14:paraId="3AD08834" w14:textId="77777777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if upper layers provide the 'Registered AMF':</w:t>
      </w:r>
    </w:p>
    <w:p w14:paraId="6D06145F" w14:textId="77777777" w:rsidR="00C37E65" w:rsidRPr="001623CA" w:rsidRDefault="00C37E65" w:rsidP="004008F9">
      <w:pPr>
        <w:pStyle w:val="B3"/>
      </w:pPr>
      <w:r w:rsidRPr="001623CA">
        <w:t xml:space="preserve">3&gt; include and set the </w:t>
      </w:r>
      <w:r w:rsidRPr="000A582D">
        <w:rPr>
          <w:i/>
        </w:rPr>
        <w:t>registeredAMF</w:t>
      </w:r>
      <w:r w:rsidRPr="001623CA">
        <w:t xml:space="preserve"> as follows:</w:t>
      </w:r>
    </w:p>
    <w:p w14:paraId="1D48666B" w14:textId="77777777" w:rsidR="00C37E65" w:rsidRPr="001623CA" w:rsidRDefault="00C37E65" w:rsidP="004008F9">
      <w:pPr>
        <w:pStyle w:val="B4"/>
      </w:pPr>
      <w:r w:rsidRPr="001623CA">
        <w:t>4&gt;</w:t>
      </w:r>
      <w:r w:rsidRPr="001623CA">
        <w:tab/>
        <w:t>if the PLMN identity of the 'Registered AMF' is different from the PLMN selected by the upper layers:</w:t>
      </w:r>
    </w:p>
    <w:p w14:paraId="7D8DCB8B" w14:textId="77777777" w:rsidR="00C37E65" w:rsidRPr="001623CA" w:rsidRDefault="00C37E65" w:rsidP="004008F9">
      <w:pPr>
        <w:pStyle w:val="B5"/>
      </w:pPr>
      <w:r w:rsidRPr="001623CA">
        <w:lastRenderedPageBreak/>
        <w:t>5&gt;</w:t>
      </w:r>
      <w:r w:rsidRPr="001623CA">
        <w:tab/>
        <w:t xml:space="preserve">include the </w:t>
      </w:r>
      <w:r w:rsidRPr="000A582D">
        <w:rPr>
          <w:i/>
        </w:rPr>
        <w:t>plmnIdentity</w:t>
      </w:r>
      <w:r w:rsidRPr="001623CA">
        <w:t xml:space="preserve"> in the </w:t>
      </w:r>
      <w:r w:rsidRPr="000A582D">
        <w:rPr>
          <w:i/>
        </w:rPr>
        <w:t>registeredAMF</w:t>
      </w:r>
      <w:r w:rsidRPr="001623CA">
        <w:t xml:space="preserve"> and set it to the value of the PLMN identity in the 'Registered AMF' received from upper layers;</w:t>
      </w:r>
    </w:p>
    <w:p w14:paraId="43C687EF" w14:textId="608608EE" w:rsidR="00C37E65" w:rsidRPr="001623CA" w:rsidRDefault="00C37E65" w:rsidP="004008F9">
      <w:pPr>
        <w:pStyle w:val="B4"/>
      </w:pPr>
      <w:r w:rsidRPr="001623CA">
        <w:t>4&gt;</w:t>
      </w:r>
      <w:r w:rsidRPr="001623CA">
        <w:tab/>
        <w:t xml:space="preserve">set the </w:t>
      </w:r>
      <w:r w:rsidRPr="000A582D">
        <w:rPr>
          <w:i/>
        </w:rPr>
        <w:t>amf-</w:t>
      </w:r>
      <w:r w:rsidR="004817F5" w:rsidRPr="000A582D">
        <w:rPr>
          <w:i/>
        </w:rPr>
        <w:t>Identifier</w:t>
      </w:r>
      <w:r w:rsidR="004817F5" w:rsidRPr="001623CA">
        <w:t xml:space="preserve"> to</w:t>
      </w:r>
      <w:r w:rsidRPr="001623CA">
        <w:t xml:space="preserve"> the value received from upper layers;</w:t>
      </w:r>
    </w:p>
    <w:p w14:paraId="3259C028" w14:textId="77777777" w:rsidR="00C37E65" w:rsidRPr="001623CA" w:rsidRDefault="00C37E65" w:rsidP="004008F9">
      <w:pPr>
        <w:pStyle w:val="B3"/>
      </w:pPr>
      <w:r w:rsidRPr="001623CA">
        <w:t>3&gt;</w:t>
      </w:r>
      <w:r w:rsidRPr="001623CA">
        <w:tab/>
        <w:t xml:space="preserve">include and set the </w:t>
      </w:r>
      <w:r w:rsidRPr="000A582D">
        <w:rPr>
          <w:i/>
        </w:rPr>
        <w:t>guami-Type</w:t>
      </w:r>
      <w:r w:rsidRPr="001623CA">
        <w:t xml:space="preserve"> to the value provided by the upper layers;</w:t>
      </w:r>
    </w:p>
    <w:p w14:paraId="382D7A53" w14:textId="77777777" w:rsidR="00C37E65" w:rsidRPr="001623CA" w:rsidRDefault="00C37E65" w:rsidP="004008F9">
      <w:pPr>
        <w:pStyle w:val="EditorsNote"/>
      </w:pPr>
      <w:r w:rsidRPr="001623CA">
        <w:t xml:space="preserve">Editor’s Note: FFS Confirm whether the </w:t>
      </w:r>
      <w:r w:rsidRPr="00813352">
        <w:rPr>
          <w:i/>
        </w:rPr>
        <w:t>guami-Type</w:t>
      </w:r>
      <w:r w:rsidRPr="001623CA">
        <w:t xml:space="preserve"> is included and set in the abovementioned condition.</w:t>
      </w:r>
    </w:p>
    <w:p w14:paraId="43BA9A0B" w14:textId="77777777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>if upper layers provide one or more S-NSSAI (see TS 23.003 [20]):</w:t>
      </w:r>
    </w:p>
    <w:p w14:paraId="68B4744E" w14:textId="1F9A1A01" w:rsidR="00C37E65" w:rsidRPr="001623CA" w:rsidRDefault="00C37E65" w:rsidP="004008F9">
      <w:pPr>
        <w:pStyle w:val="B3"/>
      </w:pPr>
      <w:r w:rsidRPr="001623CA">
        <w:t>3&gt;</w:t>
      </w:r>
      <w:r w:rsidRPr="001623CA">
        <w:tab/>
        <w:t xml:space="preserve">include the </w:t>
      </w:r>
      <w:r w:rsidRPr="000A582D">
        <w:rPr>
          <w:i/>
        </w:rPr>
        <w:t>s-nssai-List</w:t>
      </w:r>
      <w:r w:rsidRPr="001623CA">
        <w:t xml:space="preserve"> and set the content to the values provided by the upper layers;</w:t>
      </w:r>
    </w:p>
    <w:p w14:paraId="6DDECC25" w14:textId="75E46BD5" w:rsidR="00C37E65" w:rsidRPr="001623CA" w:rsidRDefault="00C37E65" w:rsidP="004008F9">
      <w:pPr>
        <w:pStyle w:val="B2"/>
      </w:pPr>
      <w:r w:rsidRPr="001623CA">
        <w:t>2&gt;</w:t>
      </w:r>
      <w:r w:rsidRPr="001623CA">
        <w:tab/>
        <w:t xml:space="preserve">set the </w:t>
      </w:r>
      <w:r w:rsidR="00F96929" w:rsidRPr="000A582D">
        <w:rPr>
          <w:i/>
        </w:rPr>
        <w:t>dedicatedNAS-Message</w:t>
      </w:r>
      <w:r w:rsidRPr="001623CA">
        <w:t xml:space="preserve"> to include the information received from upper layers;</w:t>
      </w:r>
    </w:p>
    <w:p w14:paraId="174A924B" w14:textId="77777777" w:rsidR="00C37E65" w:rsidRPr="001623CA" w:rsidRDefault="00C37E65" w:rsidP="004008F9">
      <w:pPr>
        <w:pStyle w:val="B1"/>
      </w:pPr>
      <w:r w:rsidRPr="001623CA">
        <w:t>1&gt;</w:t>
      </w:r>
      <w:r w:rsidRPr="001623CA">
        <w:tab/>
        <w:t xml:space="preserve">submit the </w:t>
      </w:r>
      <w:r w:rsidRPr="00813352">
        <w:rPr>
          <w:i/>
        </w:rPr>
        <w:t>RRCSetupComplete</w:t>
      </w:r>
      <w:r w:rsidRPr="001623CA">
        <w:t xml:space="preserve"> message to lower layers for transmission, upon which the procedure ends </w:t>
      </w:r>
    </w:p>
    <w:p w14:paraId="55926704" w14:textId="5039D5A0" w:rsidR="00893FF6" w:rsidRDefault="00893FF6" w:rsidP="00893FF6">
      <w:pPr>
        <w:pStyle w:val="NormalWeb"/>
        <w:rPr>
          <w:color w:val="FF0000"/>
        </w:rPr>
      </w:pPr>
      <w:bookmarkStart w:id="8" w:name="_Toc524434279"/>
      <w:r w:rsidRPr="00893FF6">
        <w:rPr>
          <w:color w:val="FF0000"/>
        </w:rPr>
        <w:t xml:space="preserve">***************** </w:t>
      </w:r>
      <w:r>
        <w:rPr>
          <w:color w:val="FF0000"/>
        </w:rPr>
        <w:t xml:space="preserve">end </w:t>
      </w:r>
      <w:r w:rsidRPr="00893FF6">
        <w:rPr>
          <w:color w:val="FF0000"/>
        </w:rPr>
        <w:t>of first changes</w:t>
      </w:r>
      <w:r w:rsidR="00765F55">
        <w:rPr>
          <w:color w:val="FF0000"/>
        </w:rPr>
        <w:t xml:space="preserve"> </w:t>
      </w:r>
      <w:r w:rsidRPr="00893FF6">
        <w:rPr>
          <w:color w:val="FF0000"/>
        </w:rPr>
        <w:t>**********************</w:t>
      </w:r>
    </w:p>
    <w:p w14:paraId="07F621C0" w14:textId="18DF0A61" w:rsidR="000D5CF9" w:rsidRDefault="000D5CF9" w:rsidP="000D5CF9">
      <w:pPr>
        <w:pStyle w:val="NormalWeb"/>
        <w:rPr>
          <w:color w:val="FF0000"/>
        </w:rPr>
      </w:pPr>
      <w:r w:rsidRPr="00893FF6">
        <w:rPr>
          <w:color w:val="FF0000"/>
        </w:rPr>
        <w:t xml:space="preserve">***************** </w:t>
      </w:r>
      <w:r>
        <w:rPr>
          <w:color w:val="FF0000"/>
        </w:rPr>
        <w:t xml:space="preserve">start </w:t>
      </w:r>
      <w:r w:rsidRPr="00893FF6">
        <w:rPr>
          <w:color w:val="FF0000"/>
        </w:rPr>
        <w:t xml:space="preserve">of </w:t>
      </w:r>
      <w:r>
        <w:rPr>
          <w:color w:val="FF0000"/>
        </w:rPr>
        <w:t>second</w:t>
      </w:r>
      <w:r w:rsidRPr="00893FF6">
        <w:rPr>
          <w:color w:val="FF0000"/>
        </w:rPr>
        <w:t xml:space="preserve"> changes</w:t>
      </w:r>
      <w:r>
        <w:rPr>
          <w:color w:val="FF0000"/>
        </w:rPr>
        <w:t xml:space="preserve"> </w:t>
      </w:r>
      <w:r w:rsidRPr="00893FF6">
        <w:rPr>
          <w:color w:val="FF0000"/>
        </w:rPr>
        <w:t>**********************</w:t>
      </w:r>
    </w:p>
    <w:p w14:paraId="76237E0D" w14:textId="40547155" w:rsidR="00C37E65" w:rsidRPr="001623CA" w:rsidRDefault="00C37E65" w:rsidP="00AC3D13">
      <w:pPr>
        <w:pStyle w:val="Heading3"/>
        <w:rPr>
          <w:rFonts w:eastAsia="MS Mincho"/>
        </w:rPr>
      </w:pPr>
      <w:bookmarkStart w:id="9" w:name="_Toc510018510"/>
      <w:bookmarkStart w:id="10" w:name="_Toc524434342"/>
      <w:bookmarkEnd w:id="8"/>
      <w:r w:rsidRPr="001623CA">
        <w:rPr>
          <w:rFonts w:eastAsia="MS Mincho"/>
        </w:rPr>
        <w:t>5.3.11</w:t>
      </w:r>
      <w:r w:rsidRPr="001623CA">
        <w:rPr>
          <w:rFonts w:eastAsia="MS Mincho"/>
        </w:rPr>
        <w:tab/>
        <w:t xml:space="preserve">UE actions upon </w:t>
      </w:r>
      <w:bookmarkEnd w:id="9"/>
      <w:r w:rsidRPr="001623CA">
        <w:rPr>
          <w:rFonts w:eastAsia="MS Mincho"/>
        </w:rPr>
        <w:t>going to RRC_IDLE</w:t>
      </w:r>
      <w:bookmarkEnd w:id="10"/>
    </w:p>
    <w:p w14:paraId="1B749BA1" w14:textId="77777777" w:rsidR="00C37E65" w:rsidRPr="001623CA" w:rsidRDefault="00C37E65" w:rsidP="007205FE">
      <w:r w:rsidRPr="001623CA">
        <w:t>UE shall:</w:t>
      </w:r>
    </w:p>
    <w:p w14:paraId="63832A88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>reset MAC;</w:t>
      </w:r>
    </w:p>
    <w:p w14:paraId="3A038257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stop all timers that are running except </w:t>
      </w:r>
      <w:r w:rsidRPr="00CF20F1">
        <w:t>T320</w:t>
      </w:r>
      <w:r w:rsidRPr="001623CA">
        <w:t xml:space="preserve"> and T325;</w:t>
      </w:r>
    </w:p>
    <w:p w14:paraId="33AC22C4" w14:textId="58A3B2BF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 xml:space="preserve">discard any stored AS context, </w:t>
      </w:r>
      <w:r w:rsidRPr="007837DC">
        <w:rPr>
          <w:i/>
        </w:rPr>
        <w:t>fullI-RNTI</w:t>
      </w:r>
      <w:r w:rsidRPr="001623CA">
        <w:t xml:space="preserve">, </w:t>
      </w:r>
      <w:r w:rsidRPr="007837DC">
        <w:rPr>
          <w:i/>
        </w:rPr>
        <w:t>shortI</w:t>
      </w:r>
      <w:r w:rsidR="00FB1DF5" w:rsidRPr="007837DC">
        <w:rPr>
          <w:i/>
        </w:rPr>
        <w:t>-</w:t>
      </w:r>
      <w:r w:rsidRPr="007837DC">
        <w:rPr>
          <w:i/>
        </w:rPr>
        <w:t>RNTI</w:t>
      </w:r>
      <w:r w:rsidR="00FB1DF5" w:rsidRPr="007837DC">
        <w:rPr>
          <w:i/>
        </w:rPr>
        <w:t>-Value</w:t>
      </w:r>
      <w:r w:rsidRPr="001623CA">
        <w:t xml:space="preserve">, </w:t>
      </w:r>
      <w:r w:rsidRPr="007837DC">
        <w:rPr>
          <w:rFonts w:eastAsia="Malgun Gothic"/>
          <w:i/>
          <w:lang w:eastAsia="ko-KR"/>
        </w:rPr>
        <w:t>ran-PagingCycle</w:t>
      </w:r>
      <w:r w:rsidRPr="001623CA">
        <w:rPr>
          <w:rFonts w:eastAsia="Malgun Gothic"/>
          <w:lang w:eastAsia="ko-KR"/>
        </w:rPr>
        <w:t xml:space="preserve"> and </w:t>
      </w:r>
      <w:r w:rsidRPr="007837DC">
        <w:rPr>
          <w:rFonts w:eastAsia="Malgun Gothic"/>
          <w:i/>
          <w:lang w:eastAsia="ko-KR"/>
        </w:rPr>
        <w:t>ran-NotificationAreaInfo</w:t>
      </w:r>
      <w:r w:rsidRPr="001623CA">
        <w:t>;</w:t>
      </w:r>
    </w:p>
    <w:p w14:paraId="6DBE86E7" w14:textId="6ED1A4DC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>discard the</w:t>
      </w:r>
      <w:r w:rsidR="00FB1DF5" w:rsidRPr="001623CA">
        <w:t xml:space="preserve"> AS</w:t>
      </w:r>
      <w:r w:rsidRPr="001623CA">
        <w:t xml:space="preserve"> security context including the K</w:t>
      </w:r>
      <w:r w:rsidRPr="001623CA">
        <w:rPr>
          <w:vertAlign w:val="subscript"/>
        </w:rPr>
        <w:t>RRCenc</w:t>
      </w:r>
      <w:r w:rsidRPr="001623CA">
        <w:t xml:space="preserve"> key, the K</w:t>
      </w:r>
      <w:r w:rsidRPr="001623CA">
        <w:rPr>
          <w:vertAlign w:val="subscript"/>
        </w:rPr>
        <w:t>RRCint</w:t>
      </w:r>
      <w:r w:rsidRPr="001623CA">
        <w:t>, the K</w:t>
      </w:r>
      <w:r w:rsidRPr="001623CA">
        <w:rPr>
          <w:vertAlign w:val="subscript"/>
        </w:rPr>
        <w:t>UPint</w:t>
      </w:r>
      <w:r w:rsidRPr="001623CA">
        <w:t xml:space="preserve"> key </w:t>
      </w:r>
      <w:r w:rsidRPr="001623CA">
        <w:rPr>
          <w:lang w:eastAsia="zh-CN"/>
        </w:rPr>
        <w:t xml:space="preserve">and the </w:t>
      </w:r>
      <w:r w:rsidRPr="001623CA">
        <w:t>K</w:t>
      </w:r>
      <w:r w:rsidRPr="001623CA">
        <w:rPr>
          <w:vertAlign w:val="subscript"/>
        </w:rPr>
        <w:t>UPenc</w:t>
      </w:r>
      <w:r w:rsidRPr="001623CA">
        <w:rPr>
          <w:lang w:eastAsia="zh-CN"/>
        </w:rPr>
        <w:t xml:space="preserve"> key, if stored</w:t>
      </w:r>
      <w:r w:rsidRPr="001623CA">
        <w:t>;</w:t>
      </w:r>
    </w:p>
    <w:p w14:paraId="414A339E" w14:textId="77777777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>release all radio resources, including release of the RLC entity, the MAC configuration and the associated PDCP entity and SDAP for all established RBs;</w:t>
      </w:r>
    </w:p>
    <w:p w14:paraId="56AB1D39" w14:textId="4C843611" w:rsidR="00C37E65" w:rsidRDefault="00C37E65" w:rsidP="007205FE">
      <w:pPr>
        <w:pStyle w:val="B1"/>
        <w:rPr>
          <w:ins w:id="11" w:author="Ericsson" w:date="2018-10-23T14:46:00Z"/>
        </w:rPr>
      </w:pPr>
      <w:r w:rsidRPr="001623CA">
        <w:t>1&gt;</w:t>
      </w:r>
      <w:r w:rsidRPr="001623CA">
        <w:tab/>
        <w:t>indicate the release of the RRC connection to upper layers together with the release cause;</w:t>
      </w:r>
    </w:p>
    <w:p w14:paraId="071B096A" w14:textId="5AC539DC" w:rsidR="004A6B74" w:rsidRPr="001623CA" w:rsidRDefault="007B0369" w:rsidP="007205FE">
      <w:pPr>
        <w:pStyle w:val="B1"/>
      </w:pPr>
      <w:ins w:id="12" w:author="Ericsson" w:date="2018-10-23T14:46:00Z">
        <w:r w:rsidRPr="007B0369">
          <w:t>1&gt;</w:t>
        </w:r>
        <w:r w:rsidRPr="007B0369">
          <w:tab/>
          <w:t xml:space="preserve">deletes </w:t>
        </w:r>
      </w:ins>
      <w:ins w:id="13" w:author="Ericsson" w:date="2018-10-31T07:44:00Z">
        <w:r w:rsidR="004B4846">
          <w:t xml:space="preserve">RRM </w:t>
        </w:r>
      </w:ins>
      <w:ins w:id="14" w:author="Ericsson" w:date="2018-10-23T14:46:00Z">
        <w:r w:rsidRPr="007B0369">
          <w:t>measurement configuration</w:t>
        </w:r>
      </w:ins>
      <w:ins w:id="15" w:author="Ericsson" w:date="2018-10-31T07:44:00Z">
        <w:r w:rsidR="00786345">
          <w:t xml:space="preserve"> received in </w:t>
        </w:r>
        <w:proofErr w:type="spellStart"/>
        <w:r w:rsidR="00786345">
          <w:t>measConfi</w:t>
        </w:r>
        <w:r w:rsidR="004B4846">
          <w:t>g</w:t>
        </w:r>
      </w:ins>
      <w:proofErr w:type="spellEnd"/>
      <w:ins w:id="16" w:author="Ericsson" w:date="2018-10-23T14:46:00Z">
        <w:r w:rsidRPr="007B0369">
          <w:t>;</w:t>
        </w:r>
      </w:ins>
    </w:p>
    <w:p w14:paraId="7D8CF1F7" w14:textId="15D4950B" w:rsidR="00C37E65" w:rsidRPr="001623CA" w:rsidRDefault="00C37E65" w:rsidP="007205FE">
      <w:pPr>
        <w:pStyle w:val="B1"/>
      </w:pPr>
      <w:r w:rsidRPr="001623CA">
        <w:t>1&gt;</w:t>
      </w:r>
      <w:r w:rsidRPr="001623CA">
        <w:tab/>
        <w:t>enter RRC_IDLE and perform procedures as specified in TS 38.</w:t>
      </w:r>
      <w:r w:rsidRPr="00155205">
        <w:t xml:space="preserve">304 [21], except </w:t>
      </w:r>
      <w:r w:rsidRPr="001623CA">
        <w:t>if going to RRC_IDLE</w:t>
      </w:r>
      <w:r w:rsidRPr="0079528A">
        <w:t xml:space="preserve"> </w:t>
      </w:r>
      <w:r w:rsidRPr="001623CA">
        <w:t xml:space="preserve">was triggered by reception of the </w:t>
      </w:r>
      <w:r w:rsidRPr="001623CA">
        <w:rPr>
          <w:i/>
        </w:rPr>
        <w:t>MobilityFromNRCommand</w:t>
      </w:r>
      <w:r w:rsidRPr="001623CA">
        <w:t xml:space="preserve"> message or by selecting an inter-RAT cell while T311 was running</w:t>
      </w:r>
      <w:r w:rsidR="007205FE" w:rsidRPr="001623CA">
        <w:t>.</w:t>
      </w:r>
    </w:p>
    <w:p w14:paraId="6FFC12DE" w14:textId="303805F9" w:rsidR="000D5CF9" w:rsidRDefault="000D5CF9" w:rsidP="000D5CF9">
      <w:pPr>
        <w:pStyle w:val="NormalWeb"/>
        <w:rPr>
          <w:color w:val="FF0000"/>
        </w:rPr>
      </w:pPr>
      <w:bookmarkStart w:id="17" w:name="_Toc510018511"/>
      <w:bookmarkStart w:id="18" w:name="_Toc524434343"/>
      <w:bookmarkStart w:id="19" w:name="_Toc510018512"/>
      <w:r w:rsidRPr="00893FF6">
        <w:rPr>
          <w:color w:val="FF0000"/>
        </w:rPr>
        <w:t xml:space="preserve">***************** </w:t>
      </w:r>
      <w:r>
        <w:rPr>
          <w:color w:val="FF0000"/>
        </w:rPr>
        <w:t xml:space="preserve">end </w:t>
      </w:r>
      <w:r w:rsidRPr="00893FF6">
        <w:rPr>
          <w:color w:val="FF0000"/>
        </w:rPr>
        <w:t xml:space="preserve">of </w:t>
      </w:r>
      <w:r>
        <w:rPr>
          <w:color w:val="FF0000"/>
        </w:rPr>
        <w:t>second</w:t>
      </w:r>
      <w:r w:rsidRPr="00893FF6">
        <w:rPr>
          <w:color w:val="FF0000"/>
        </w:rPr>
        <w:t xml:space="preserve"> changes</w:t>
      </w:r>
      <w:r>
        <w:rPr>
          <w:color w:val="FF0000"/>
        </w:rPr>
        <w:t xml:space="preserve"> </w:t>
      </w:r>
      <w:r w:rsidRPr="00893FF6">
        <w:rPr>
          <w:color w:val="FF0000"/>
        </w:rPr>
        <w:t>**********************</w:t>
      </w:r>
    </w:p>
    <w:p w14:paraId="5EADE1A3" w14:textId="395F67A9" w:rsidR="000D5CF9" w:rsidRDefault="000D5CF9" w:rsidP="000D5CF9">
      <w:pPr>
        <w:pStyle w:val="NormalWeb"/>
        <w:rPr>
          <w:color w:val="FF0000"/>
        </w:rPr>
      </w:pPr>
      <w:r w:rsidRPr="00893FF6">
        <w:rPr>
          <w:color w:val="FF0000"/>
        </w:rPr>
        <w:t xml:space="preserve">***************** </w:t>
      </w:r>
      <w:r>
        <w:rPr>
          <w:color w:val="FF0000"/>
        </w:rPr>
        <w:t xml:space="preserve">start </w:t>
      </w:r>
      <w:r w:rsidRPr="00893FF6">
        <w:rPr>
          <w:color w:val="FF0000"/>
        </w:rPr>
        <w:t xml:space="preserve">of </w:t>
      </w:r>
      <w:r>
        <w:rPr>
          <w:color w:val="FF0000"/>
        </w:rPr>
        <w:t>third</w:t>
      </w:r>
      <w:r w:rsidRPr="00893FF6">
        <w:rPr>
          <w:color w:val="FF0000"/>
        </w:rPr>
        <w:t xml:space="preserve"> changes</w:t>
      </w:r>
      <w:r>
        <w:rPr>
          <w:color w:val="FF0000"/>
        </w:rPr>
        <w:t xml:space="preserve"> </w:t>
      </w:r>
      <w:r w:rsidRPr="00893FF6">
        <w:rPr>
          <w:color w:val="FF0000"/>
        </w:rPr>
        <w:t>**********************</w:t>
      </w:r>
    </w:p>
    <w:p w14:paraId="3EFE1A61" w14:textId="77777777" w:rsidR="00C37E65" w:rsidRPr="001623CA" w:rsidRDefault="00C37E65" w:rsidP="00AC3D13">
      <w:pPr>
        <w:pStyle w:val="Heading4"/>
      </w:pPr>
      <w:bookmarkStart w:id="20" w:name="_Toc524434348"/>
      <w:bookmarkStart w:id="21" w:name="_Hlk509832034"/>
      <w:bookmarkEnd w:id="17"/>
      <w:bookmarkEnd w:id="18"/>
      <w:r w:rsidRPr="001623CA">
        <w:t>5.3.13.4</w:t>
      </w:r>
      <w:r w:rsidRPr="001623CA">
        <w:tab/>
      </w:r>
      <w:bookmarkStart w:id="22" w:name="_Hlk512510712"/>
      <w:r w:rsidRPr="001623CA">
        <w:t xml:space="preserve">Reception of the </w:t>
      </w:r>
      <w:r w:rsidRPr="001623CA">
        <w:rPr>
          <w:i/>
        </w:rPr>
        <w:t>RRCResume</w:t>
      </w:r>
      <w:r w:rsidRPr="001623CA">
        <w:t xml:space="preserve"> by the UE</w:t>
      </w:r>
      <w:bookmarkEnd w:id="20"/>
      <w:bookmarkEnd w:id="22"/>
    </w:p>
    <w:p w14:paraId="3546C8DD" w14:textId="77777777" w:rsidR="00C37E65" w:rsidRPr="001623CA" w:rsidRDefault="00C37E65" w:rsidP="00BF3917">
      <w:r w:rsidRPr="001623CA">
        <w:t>The UE shall:</w:t>
      </w:r>
    </w:p>
    <w:p w14:paraId="7794A704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CD83167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the </w:t>
      </w:r>
      <w:r w:rsidRPr="001623CA">
        <w:rPr>
          <w:i/>
        </w:rPr>
        <w:t>RRCResume</w:t>
      </w:r>
      <w:r w:rsidRPr="001623CA">
        <w:t xml:space="preserve"> includes the </w:t>
      </w:r>
      <w:r w:rsidRPr="001623CA">
        <w:rPr>
          <w:i/>
        </w:rPr>
        <w:t>fullConfig</w:t>
      </w:r>
      <w:r w:rsidRPr="001623CA">
        <w:t>:</w:t>
      </w:r>
    </w:p>
    <w:p w14:paraId="2CEBF417" w14:textId="77777777" w:rsidR="00C37E65" w:rsidRPr="001623CA" w:rsidRDefault="00C37E65" w:rsidP="00BF3917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2FFEE9E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else:</w:t>
      </w:r>
    </w:p>
    <w:p w14:paraId="5F72228D" w14:textId="55FD4883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38A45E81" w14:textId="77777777" w:rsidR="00C37E65" w:rsidRPr="001623CA" w:rsidRDefault="00C37E65" w:rsidP="00BF3917">
      <w:pPr>
        <w:pStyle w:val="B2"/>
      </w:pPr>
      <w:bookmarkStart w:id="23" w:name="_Hlk518668949"/>
      <w:r w:rsidRPr="001623CA">
        <w:t>2&gt;</w:t>
      </w:r>
      <w:r w:rsidRPr="001623CA">
        <w:tab/>
        <w:t xml:space="preserve">restore the </w:t>
      </w:r>
      <w:r w:rsidRPr="001623CA">
        <w:rPr>
          <w:i/>
        </w:rPr>
        <w:t>cellGroupConfig</w:t>
      </w:r>
      <w:r w:rsidRPr="001623CA">
        <w:t xml:space="preserve"> from the stored UE AS context; </w:t>
      </w:r>
    </w:p>
    <w:bookmarkEnd w:id="23"/>
    <w:p w14:paraId="7F2B6306" w14:textId="3627455C" w:rsidR="00C37E65" w:rsidRPr="001623CA" w:rsidRDefault="00C37E65" w:rsidP="00BF3917">
      <w:pPr>
        <w:pStyle w:val="B2"/>
        <w:rPr>
          <w:lang w:eastAsia="ko-KR"/>
        </w:rPr>
      </w:pPr>
      <w:r w:rsidRPr="001623CA">
        <w:rPr>
          <w:lang w:eastAsia="ko-KR"/>
        </w:rPr>
        <w:lastRenderedPageBreak/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3F62341B" w14:textId="66BA70DD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discard the </w:t>
      </w:r>
      <w:r w:rsidRPr="001623CA">
        <w:rPr>
          <w:i/>
        </w:rPr>
        <w:t>fullI-RNTI</w:t>
      </w:r>
      <w:r w:rsidRPr="001623CA">
        <w:t xml:space="preserve">, </w:t>
      </w:r>
      <w:r w:rsidRPr="001623CA">
        <w:rPr>
          <w:i/>
        </w:rPr>
        <w:t>shortI-RNTI</w:t>
      </w:r>
      <w:r w:rsidRPr="001623CA">
        <w:t xml:space="preserve"> and the stored UE AS context, except </w:t>
      </w:r>
      <w:r w:rsidRPr="001623CA">
        <w:rPr>
          <w:i/>
        </w:rPr>
        <w:t>ran-NotificationAreaInfo</w:t>
      </w:r>
      <w:r w:rsidRPr="001623CA">
        <w:t>;</w:t>
      </w:r>
    </w:p>
    <w:p w14:paraId="3575BDE3" w14:textId="77777777" w:rsidR="00C37E65" w:rsidRPr="001623CA" w:rsidRDefault="00C37E65" w:rsidP="00BF3917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r w:rsidRPr="001623CA">
        <w:rPr>
          <w:i/>
        </w:rPr>
        <w:t>RRCResume</w:t>
      </w:r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01026B49" w14:textId="77777777" w:rsidR="00C37E65" w:rsidRPr="001623CA" w:rsidRDefault="00C37E65" w:rsidP="00BF3917">
      <w:pPr>
        <w:pStyle w:val="B2"/>
        <w:rPr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54DA7D60" w14:textId="77777777" w:rsidR="00C37E65" w:rsidRPr="001623CA" w:rsidRDefault="00C37E65" w:rsidP="00BF3917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it is supported to configure </w:t>
      </w:r>
      <w:r w:rsidRPr="001623CA">
        <w:rPr>
          <w:rFonts w:eastAsia="Batang"/>
          <w:i/>
          <w:noProof/>
        </w:rPr>
        <w:t>secondaryCellGroup</w:t>
      </w:r>
      <w:r w:rsidRPr="001623CA">
        <w:rPr>
          <w:rFonts w:eastAsia="Batang"/>
          <w:noProof/>
        </w:rPr>
        <w:t xml:space="preserve"> at Resume.</w:t>
      </w:r>
    </w:p>
    <w:p w14:paraId="5D08AC02" w14:textId="77777777" w:rsidR="00C37E65" w:rsidRPr="001623CA" w:rsidRDefault="00C37E65" w:rsidP="00BF3917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r w:rsidRPr="005655C2">
        <w:rPr>
          <w:i/>
        </w:rPr>
        <w:t>RRCResume</w:t>
      </w:r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30BBAFC1" w14:textId="77777777" w:rsidR="00C37E65" w:rsidRPr="001623CA" w:rsidRDefault="00C37E65" w:rsidP="00BF3917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2B524F96" w14:textId="77777777" w:rsidR="00C37E65" w:rsidRPr="001623CA" w:rsidRDefault="00C37E65" w:rsidP="00BF3917">
      <w:pPr>
        <w:pStyle w:val="EditorsNote"/>
        <w:rPr>
          <w:rFonts w:eastAsia="Batang"/>
          <w:noProof/>
        </w:rPr>
      </w:pPr>
      <w:r w:rsidRPr="001623CA">
        <w:rPr>
          <w:rFonts w:eastAsia="Batang"/>
          <w:noProof/>
        </w:rPr>
        <w:t xml:space="preserve">Editor’s Note: FFS Whether there needs to be a second </w:t>
      </w:r>
      <w:r w:rsidRPr="001623CA">
        <w:rPr>
          <w:rFonts w:eastAsia="Batang"/>
          <w:i/>
          <w:noProof/>
        </w:rPr>
        <w:t>radioBearerConfig</w:t>
      </w:r>
      <w:r w:rsidRPr="001623CA">
        <w:rPr>
          <w:rFonts w:eastAsia="Batang"/>
          <w:noProof/>
        </w:rPr>
        <w:t>.</w:t>
      </w:r>
    </w:p>
    <w:p w14:paraId="0FC40A7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SRB2 and all DRBs;</w:t>
      </w:r>
    </w:p>
    <w:p w14:paraId="6ED2D41E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r w:rsidRPr="001623CA">
        <w:rPr>
          <w:i/>
        </w:rPr>
        <w:t>cellReselectionPriorities</w:t>
      </w:r>
      <w:r w:rsidRPr="001623CA">
        <w:t xml:space="preserve"> or inherited from another RAT;</w:t>
      </w:r>
    </w:p>
    <w:p w14:paraId="07BAA054" w14:textId="642BE369" w:rsidR="00893FF6" w:rsidRDefault="00893FF6" w:rsidP="00BF3917">
      <w:pPr>
        <w:pStyle w:val="B1"/>
      </w:pPr>
      <w:ins w:id="24" w:author="Ericsson" w:date="2018-10-23T14:47:00Z">
        <w:r w:rsidRPr="007B0369">
          <w:t>1&gt;</w:t>
        </w:r>
        <w:r w:rsidRPr="007B0369">
          <w:tab/>
          <w:t xml:space="preserve">if stored, discard the </w:t>
        </w:r>
      </w:ins>
      <w:ins w:id="25" w:author="Ericsson" w:date="2018-10-31T07:45:00Z">
        <w:r w:rsidR="004B4846">
          <w:t xml:space="preserve">RRM measurement </w:t>
        </w:r>
      </w:ins>
      <w:ins w:id="26" w:author="Ericsson" w:date="2018-10-23T14:47:00Z">
        <w:r w:rsidRPr="007B0369">
          <w:t>parameters acquired in system information;</w:t>
        </w:r>
      </w:ins>
    </w:p>
    <w:p w14:paraId="29206F06" w14:textId="0EA2699F" w:rsidR="00C37E65" w:rsidRPr="001623CA" w:rsidRDefault="00C37E65" w:rsidP="00BF3917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01D7B377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the </w:t>
      </w:r>
      <w:r w:rsidRPr="001623CA">
        <w:rPr>
          <w:i/>
        </w:rPr>
        <w:t>RRCResume</w:t>
      </w:r>
      <w:r w:rsidRPr="001623CA">
        <w:t xml:space="preserve"> message includes the </w:t>
      </w:r>
      <w:r w:rsidRPr="001623CA">
        <w:rPr>
          <w:i/>
        </w:rPr>
        <w:t>measConfig</w:t>
      </w:r>
      <w:r w:rsidRPr="001623CA">
        <w:t>:</w:t>
      </w:r>
    </w:p>
    <w:p w14:paraId="4B0C8EA8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3BC9A63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41FB4F85" w14:textId="77777777" w:rsidR="00C37E65" w:rsidRPr="001623CA" w:rsidRDefault="00C37E65" w:rsidP="00BF3917">
      <w:pPr>
        <w:pStyle w:val="EditorsNote"/>
      </w:pPr>
      <w:r w:rsidRPr="001623CA"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61268798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enter RRC_CONNECTED;</w:t>
      </w:r>
    </w:p>
    <w:p w14:paraId="1E2CA9B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5198E50A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7197999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consider the current cell to be the PCell;</w:t>
      </w:r>
    </w:p>
    <w:p w14:paraId="5FECBB81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set the content of the of </w:t>
      </w:r>
      <w:r w:rsidRPr="001623CA">
        <w:rPr>
          <w:i/>
        </w:rPr>
        <w:t xml:space="preserve">RRCResumeComplete </w:t>
      </w:r>
      <w:r w:rsidRPr="001623CA">
        <w:t>message as follows:</w:t>
      </w:r>
    </w:p>
    <w:p w14:paraId="17E228CB" w14:textId="77418039" w:rsidR="00C37E65" w:rsidRPr="001623CA" w:rsidRDefault="00C37E65" w:rsidP="00BF3917">
      <w:pPr>
        <w:pStyle w:val="B2"/>
      </w:pPr>
      <w:r w:rsidRPr="001623CA">
        <w:t xml:space="preserve">2&gt;  if the upper layer provides NAS PDU, set the </w:t>
      </w:r>
      <w:r w:rsidR="00F96929"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5A43C0EC" w14:textId="77777777" w:rsidR="00C37E65" w:rsidRPr="001623CA" w:rsidRDefault="00C37E65" w:rsidP="00BF3917">
      <w:pPr>
        <w:pStyle w:val="B2"/>
      </w:pPr>
      <w:r w:rsidRPr="001623CA">
        <w:t xml:space="preserve">2&gt; if the upper layer provides a PLMN, set the </w:t>
      </w:r>
      <w:r w:rsidRPr="001623CA">
        <w:rPr>
          <w:i/>
        </w:rPr>
        <w:t>selectedPLMN-Identity</w:t>
      </w:r>
      <w:r w:rsidRPr="001623CA">
        <w:t xml:space="preserve"> to PLMN selected by upper layers (TS 24.501 [23]) from the PLMN(s) included in the </w:t>
      </w:r>
      <w:r w:rsidRPr="001623CA">
        <w:rPr>
          <w:i/>
        </w:rPr>
        <w:t>plmn-IdentityList</w:t>
      </w:r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744CFB04" w14:textId="01832689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masterCellGroup</w:t>
      </w:r>
      <w:r w:rsidRPr="001623CA">
        <w:t xml:space="preserve"> contains the </w:t>
      </w:r>
      <w:r w:rsidRPr="005655C2">
        <w:rPr>
          <w:i/>
        </w:rPr>
        <w:t>reportUplinkTxDirectCurrent</w:t>
      </w:r>
      <w:r w:rsidRPr="001623CA">
        <w:t>:</w:t>
      </w:r>
    </w:p>
    <w:p w14:paraId="4846CE20" w14:textId="77777777" w:rsidR="00C37E65" w:rsidRPr="001623CA" w:rsidRDefault="00C37E65" w:rsidP="00BF3917">
      <w:pPr>
        <w:pStyle w:val="B3"/>
      </w:pPr>
      <w:r w:rsidRPr="001623CA">
        <w:t>3&gt; include the uplinkTxDirectCurrentList;</w:t>
      </w:r>
    </w:p>
    <w:p w14:paraId="5F5E7D43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submit the </w:t>
      </w:r>
      <w:r w:rsidRPr="001623CA">
        <w:rPr>
          <w:i/>
        </w:rPr>
        <w:t>RRCResumeComplete</w:t>
      </w:r>
      <w:r w:rsidRPr="001623CA">
        <w:t xml:space="preserve"> message to lower layers for transmission;</w:t>
      </w:r>
    </w:p>
    <w:p w14:paraId="46F852CC" w14:textId="54AEAE3D" w:rsidR="00C37E65" w:rsidRDefault="00C37E65" w:rsidP="00BF3917">
      <w:pPr>
        <w:pStyle w:val="B1"/>
      </w:pPr>
      <w:r w:rsidRPr="001623CA">
        <w:t>1&gt;</w:t>
      </w:r>
      <w:r w:rsidRPr="001623CA">
        <w:tab/>
        <w:t>the procedure ends.</w:t>
      </w:r>
      <w:bookmarkEnd w:id="19"/>
      <w:bookmarkEnd w:id="21"/>
    </w:p>
    <w:p w14:paraId="7CC7C53E" w14:textId="0585290F" w:rsidR="00463ED5" w:rsidRDefault="00463ED5" w:rsidP="00463ED5">
      <w:pPr>
        <w:pStyle w:val="NormalWeb"/>
        <w:rPr>
          <w:color w:val="FF0000"/>
        </w:rPr>
      </w:pPr>
      <w:r w:rsidRPr="00893FF6">
        <w:rPr>
          <w:color w:val="FF0000"/>
        </w:rPr>
        <w:t xml:space="preserve">***************** </w:t>
      </w:r>
      <w:r>
        <w:rPr>
          <w:color w:val="FF0000"/>
        </w:rPr>
        <w:t xml:space="preserve">end </w:t>
      </w:r>
      <w:r w:rsidRPr="00893FF6">
        <w:rPr>
          <w:color w:val="FF0000"/>
        </w:rPr>
        <w:t xml:space="preserve">of </w:t>
      </w:r>
      <w:r>
        <w:rPr>
          <w:color w:val="FF0000"/>
        </w:rPr>
        <w:t>third</w:t>
      </w:r>
      <w:r w:rsidRPr="00893FF6">
        <w:rPr>
          <w:color w:val="FF0000"/>
        </w:rPr>
        <w:t xml:space="preserve"> changes</w:t>
      </w:r>
      <w:r>
        <w:rPr>
          <w:color w:val="FF0000"/>
        </w:rPr>
        <w:t xml:space="preserve"> </w:t>
      </w:r>
      <w:r w:rsidRPr="00893FF6">
        <w:rPr>
          <w:color w:val="FF0000"/>
        </w:rPr>
        <w:t>**********************</w:t>
      </w:r>
    </w:p>
    <w:p w14:paraId="4C5F3D84" w14:textId="77777777" w:rsidR="00463ED5" w:rsidRPr="001623CA" w:rsidRDefault="00463ED5" w:rsidP="00BF3917">
      <w:pPr>
        <w:pStyle w:val="B1"/>
      </w:pPr>
    </w:p>
    <w:sectPr w:rsidR="00463ED5" w:rsidRPr="001623CA" w:rsidSect="001B1A99"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43A8A" w14:textId="77777777" w:rsidR="001E645F" w:rsidRDefault="001E645F">
      <w:pPr>
        <w:spacing w:after="0"/>
      </w:pPr>
      <w:r>
        <w:separator/>
      </w:r>
    </w:p>
  </w:endnote>
  <w:endnote w:type="continuationSeparator" w:id="0">
    <w:p w14:paraId="763D5BDB" w14:textId="77777777" w:rsidR="001E645F" w:rsidRDefault="001E64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E70EF0" w:rsidRDefault="00E70E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E06F3" w14:textId="77777777" w:rsidR="001E645F" w:rsidRDefault="001E645F">
      <w:pPr>
        <w:spacing w:after="0"/>
      </w:pPr>
      <w:r>
        <w:separator/>
      </w:r>
    </w:p>
  </w:footnote>
  <w:footnote w:type="continuationSeparator" w:id="0">
    <w:p w14:paraId="0E9B84C6" w14:textId="77777777" w:rsidR="001E645F" w:rsidRDefault="001E64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E70EF0" w:rsidRDefault="00E70E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4F9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5CF9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6FB7"/>
    <w:rsid w:val="001171EB"/>
    <w:rsid w:val="00117C93"/>
    <w:rsid w:val="00117EB2"/>
    <w:rsid w:val="00117F77"/>
    <w:rsid w:val="0012013B"/>
    <w:rsid w:val="00120D91"/>
    <w:rsid w:val="0012104B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A99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645F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2BF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AE0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3ED5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6B74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4846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6A3D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5F55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ACB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345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5C33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69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3FF6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4D8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551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87426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95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2DB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0DEF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3E4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650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0EF0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34E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670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c0defd8c-fffc-4f95-838b-f48812eba0ac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Flow_SignoffStatus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5NUHHDQN7SK2-1476151046-34798</_dlc_DocId>
    <_dlc_DocIdUrl xmlns="f166a696-7b5b-4ccd-9f0c-ffde0cceec81">
      <Url>https://ericsson.sharepoint.com/sites/star/_layouts/15/DocIdRedir.aspx?ID=5NUHHDQN7SK2-1476151046-34798</Url>
      <Description>5NUHHDQN7SK2-1476151046-34798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6AC468-5613-4DCA-9849-81DBE3D16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3E947A5-9D39-46F6-970E-196DBD991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8838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63</cp:revision>
  <cp:lastPrinted>2017-05-08T10:55:00Z</cp:lastPrinted>
  <dcterms:created xsi:type="dcterms:W3CDTF">2018-09-18T07:18:00Z</dcterms:created>
  <dcterms:modified xsi:type="dcterms:W3CDTF">2018-11-02T05:25:00Z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ab56b19f-7b58-40ba-8bdc-c0cb753bcfc0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670;#CTPClassification=CTP_NT|c0defd8c-fffc-4f95-838b-f48812eba0ac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